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781E" w14:textId="1F200B0C" w:rsidR="00845DC2" w:rsidRDefault="00845DC2" w:rsidP="00CF065E">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Pr>
          <w:b/>
          <w:i/>
          <w:noProof/>
          <w:sz w:val="28"/>
        </w:rPr>
        <w:tab/>
      </w:r>
      <w:r>
        <w:rPr>
          <w:b/>
          <w:noProof/>
          <w:sz w:val="24"/>
        </w:rPr>
        <w:t>S2-240</w:t>
      </w:r>
      <w:r w:rsidR="00ED11E6">
        <w:rPr>
          <w:b/>
          <w:noProof/>
          <w:sz w:val="24"/>
          <w:lang w:val="en-US"/>
        </w:rPr>
        <w:t>0506</w:t>
      </w:r>
    </w:p>
    <w:p w14:paraId="3BE4CF05" w14:textId="77777777" w:rsidR="00845DC2" w:rsidRDefault="00845DC2" w:rsidP="00845DC2">
      <w:pPr>
        <w:pStyle w:val="CRCoverPage"/>
        <w:outlineLvl w:val="0"/>
        <w:rPr>
          <w:b/>
          <w:noProof/>
          <w:sz w:val="24"/>
        </w:rPr>
      </w:pPr>
      <w:r>
        <w:rPr>
          <w:b/>
          <w:noProof/>
          <w:sz w:val="24"/>
        </w:rPr>
        <w:t xml:space="preserve">Electronic meeting, </w:t>
      </w:r>
      <w:r>
        <w:rPr>
          <w:rFonts w:cs="Arial"/>
          <w:b/>
          <w:bCs/>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AE82CA" w:rsidR="001E41F3" w:rsidRPr="004C4A5A" w:rsidRDefault="006242FA" w:rsidP="00BB2F56">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416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ADB23B"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845DC2">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8205FD"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A41F525" w:rsidR="00F25D98" w:rsidRDefault="002B581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E867FF" w:rsidR="001E41F3" w:rsidRPr="0009723F" w:rsidRDefault="00770B09">
            <w:pPr>
              <w:pStyle w:val="CRCoverPage"/>
              <w:spacing w:after="0"/>
              <w:ind w:left="100"/>
              <w:rPr>
                <w:noProof/>
                <w:lang w:val="en-US" w:eastAsia="zh-CN"/>
              </w:rPr>
            </w:pPr>
            <w:r>
              <w:rPr>
                <w:rFonts w:hint="eastAsia"/>
                <w:noProof/>
                <w:lang w:val="en-US" w:eastAsia="zh-CN"/>
              </w:rPr>
              <w:t>A</w:t>
            </w:r>
            <w:r>
              <w:rPr>
                <w:noProof/>
                <w:lang w:val="en-US" w:eastAsia="zh-CN"/>
              </w:rPr>
              <w:t>lignment with RAN for path switching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440A99" w:rsidR="001E41F3" w:rsidRDefault="003002B0">
            <w:pPr>
              <w:pStyle w:val="CRCoverPage"/>
              <w:spacing w:after="0"/>
              <w:ind w:left="100"/>
              <w:rPr>
                <w:noProof/>
              </w:rPr>
            </w:pPr>
            <w:r>
              <w:rPr>
                <w:noProof/>
              </w:rPr>
              <w:t>202</w:t>
            </w:r>
            <w:r w:rsidR="006C0D0B">
              <w:rPr>
                <w:noProof/>
              </w:rPr>
              <w:t>4</w:t>
            </w:r>
            <w:r>
              <w:rPr>
                <w:noProof/>
              </w:rPr>
              <w:t>-</w:t>
            </w:r>
            <w:r w:rsidR="006C0D0B">
              <w:rPr>
                <w:noProof/>
              </w:rPr>
              <w:t>0</w:t>
            </w:r>
            <w:r w:rsidR="00D56DCC">
              <w:rPr>
                <w:noProof/>
              </w:rPr>
              <w:t>1</w:t>
            </w:r>
            <w:r>
              <w:rPr>
                <w:noProof/>
              </w:rPr>
              <w:t>-</w:t>
            </w:r>
            <w:r w:rsidR="006C0D0B">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CF1B3" w14:textId="74D26AC8" w:rsidR="007B1E61" w:rsidRDefault="007B1E61" w:rsidP="00F90C40">
            <w:pPr>
              <w:rPr>
                <w:rFonts w:ascii="Arial" w:eastAsia="Malgun Gothic" w:hAnsi="Arial" w:cs="Arial"/>
                <w:noProof/>
                <w:lang w:val="en-US" w:eastAsia="ko-KR"/>
              </w:rPr>
            </w:pPr>
            <w:r>
              <w:rPr>
                <w:rFonts w:ascii="Arial" w:eastAsia="Malgun Gothic" w:hAnsi="Arial" w:cs="Arial"/>
                <w:noProof/>
                <w:lang w:val="en-US" w:eastAsia="ko-KR"/>
              </w:rPr>
              <w:t xml:space="preserve">There is an Editor’s note for path switching between indirect path and direct path. </w:t>
            </w:r>
          </w:p>
          <w:p w14:paraId="66A1154D" w14:textId="77777777" w:rsidR="007B1E61" w:rsidRDefault="007B1E61" w:rsidP="007B1E61">
            <w:pPr>
              <w:pStyle w:val="EditorsNote"/>
            </w:pPr>
            <w:r>
              <w:t>Editor's note:</w:t>
            </w:r>
            <w:r>
              <w:tab/>
              <w:t xml:space="preserve">Mobility of 5G </w:t>
            </w:r>
            <w:proofErr w:type="spellStart"/>
            <w:r>
              <w:t>ProSe</w:t>
            </w:r>
            <w:proofErr w:type="spellEnd"/>
            <w:r>
              <w:t xml:space="preserve"> Layer-2 Remote UE between Direct and Indirect Network communication path will be defined by RAN WGs and alignment work (if any) will be made by SA2 based on RAN WGs conclusions.</w:t>
            </w:r>
          </w:p>
          <w:p w14:paraId="4AB1CFBA" w14:textId="4DE3EDDD" w:rsidR="007B1E61" w:rsidRPr="00CB3616" w:rsidRDefault="007B1E61" w:rsidP="00F90C40">
            <w:pPr>
              <w:rPr>
                <w:rFonts w:ascii="Arial" w:hAnsi="Arial" w:cs="Arial"/>
                <w:noProof/>
                <w:lang w:val="en-US" w:eastAsia="zh-CN"/>
              </w:rPr>
            </w:pPr>
            <w:r>
              <w:rPr>
                <w:rFonts w:ascii="Arial" w:eastAsia="Malgun Gothic" w:hAnsi="Arial" w:cs="Arial"/>
                <w:noProof/>
                <w:lang w:eastAsia="ko-KR"/>
              </w:rPr>
              <w:t xml:space="preserve">Clause 16.12.6.2 and 16.2.6.3 of TS38.300 has specified the procedure for path switching from direct path to indirect path and path switching between two indirect paths. Additionally </w:t>
            </w:r>
            <w:r w:rsidR="00CB3616">
              <w:rPr>
                <w:rFonts w:ascii="Arial" w:eastAsia="Malgun Gothic" w:hAnsi="Arial" w:cs="Arial"/>
                <w:noProof/>
                <w:lang w:val="en-US" w:eastAsia="ko-KR"/>
              </w:rPr>
              <w:t>in the clause 9.3.1.29 of TS 38.413, the source to target transparent container</w:t>
            </w:r>
            <w:r w:rsidR="00CB3616">
              <w:rPr>
                <w:rFonts w:ascii="Arial" w:hAnsi="Arial" w:cs="Arial" w:hint="eastAsia"/>
                <w:noProof/>
                <w:lang w:val="en-US" w:eastAsia="zh-CN"/>
              </w:rPr>
              <w:t xml:space="preserve"> </w:t>
            </w:r>
            <w:r w:rsidR="00CB3616">
              <w:rPr>
                <w:rFonts w:ascii="Arial" w:hAnsi="Arial" w:cs="Arial"/>
                <w:noProof/>
                <w:lang w:val="en-US" w:eastAsia="zh-CN"/>
              </w:rPr>
              <w:t>has included the candidate relay information.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59DE5BC" w:rsidR="00723D43" w:rsidRPr="00322236" w:rsidRDefault="00322236" w:rsidP="00DE51A0">
            <w:pPr>
              <w:pStyle w:val="CRCoverPage"/>
              <w:spacing w:after="0"/>
              <w:rPr>
                <w:noProof/>
                <w:lang w:val="en-US" w:eastAsia="zh-CN"/>
              </w:rPr>
            </w:pPr>
            <w:r>
              <w:rPr>
                <w:noProof/>
                <w:lang w:val="en-US"/>
              </w:rPr>
              <w:t xml:space="preserve">Path switching between two indirect paths and from direct path to indirect path procedure uses Xn or N2 based HO procedure as basis with the clarification that the source to target transparent container will contain the candidate </w:t>
            </w:r>
            <w:r w:rsidR="007B1E61">
              <w:rPr>
                <w:noProof/>
                <w:lang w:val="en-US"/>
              </w:rPr>
              <w:t>relay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86158B" w:rsidR="001E41F3" w:rsidRPr="00322236" w:rsidRDefault="00322236" w:rsidP="00DE647C">
            <w:pPr>
              <w:pStyle w:val="CRCoverPage"/>
              <w:spacing w:after="0"/>
              <w:rPr>
                <w:noProof/>
                <w:lang w:val="en-US" w:eastAsia="zh-CN"/>
              </w:rPr>
            </w:pPr>
            <w:r>
              <w:rPr>
                <w:noProof/>
                <w:lang w:eastAsia="zh-CN"/>
              </w:rPr>
              <w:t>The Editor’s note is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FBED12" w:rsidR="001E41F3" w:rsidRDefault="009B471A">
            <w:pPr>
              <w:pStyle w:val="CRCoverPage"/>
              <w:spacing w:after="0"/>
              <w:ind w:left="100"/>
              <w:rPr>
                <w:noProof/>
                <w:lang w:eastAsia="zh-CN"/>
              </w:rPr>
            </w:pPr>
            <w:r>
              <w:rPr>
                <w:noProof/>
                <w:lang w:eastAsia="zh-CN"/>
              </w:rPr>
              <w:t xml:space="preserve">2, </w:t>
            </w:r>
            <w:r w:rsidR="00770B09">
              <w:rPr>
                <w:rFonts w:hint="eastAsia"/>
                <w:noProof/>
                <w:lang w:eastAsia="zh-CN"/>
              </w:rPr>
              <w:t>6</w:t>
            </w:r>
            <w:r w:rsidR="00770B09">
              <w:rPr>
                <w:noProof/>
                <w:lang w:eastAsia="zh-CN"/>
              </w:rPr>
              <w:t>.5.2.3, 6.5.5.2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124E3F8A" w14:textId="0F982D4C" w:rsidR="00322236" w:rsidRDefault="00322236" w:rsidP="002B5816">
      <w:pPr>
        <w:rPr>
          <w:lang w:eastAsia="zh-CN"/>
        </w:rPr>
      </w:pPr>
      <w:bookmarkStart w:id="1" w:name="_Toc66692713"/>
      <w:bookmarkStart w:id="2" w:name="_Toc66701892"/>
      <w:bookmarkStart w:id="3" w:name="_Toc69883566"/>
      <w:bookmarkStart w:id="4" w:name="_Toc73625579"/>
      <w:bookmarkStart w:id="5" w:name="_Toc83206688"/>
    </w:p>
    <w:p w14:paraId="67524556" w14:textId="77777777" w:rsidR="007D41DC" w:rsidRPr="00CB5EC9" w:rsidRDefault="007D41DC" w:rsidP="007D41DC">
      <w:pPr>
        <w:pStyle w:val="1"/>
      </w:pPr>
      <w:bookmarkStart w:id="6" w:name="_Toc66692619"/>
      <w:bookmarkStart w:id="7" w:name="_Toc66701798"/>
      <w:bookmarkStart w:id="8" w:name="_Toc69883449"/>
      <w:bookmarkStart w:id="9" w:name="_Toc73625457"/>
      <w:bookmarkStart w:id="10" w:name="_Toc153794775"/>
      <w:r w:rsidRPr="00CB5EC9">
        <w:t>2</w:t>
      </w:r>
      <w:r w:rsidRPr="00CB5EC9">
        <w:tab/>
        <w:t>References</w:t>
      </w:r>
      <w:bookmarkEnd w:id="6"/>
      <w:bookmarkEnd w:id="7"/>
      <w:bookmarkEnd w:id="8"/>
      <w:bookmarkEnd w:id="9"/>
      <w:bookmarkEnd w:id="10"/>
    </w:p>
    <w:p w14:paraId="5A3AE77B" w14:textId="77777777" w:rsidR="007D41DC" w:rsidRPr="00CB5EC9" w:rsidRDefault="007D41DC" w:rsidP="007D41DC">
      <w:r w:rsidRPr="00CB5EC9">
        <w:t>The following documents contain provisions which, through reference in this text, constitute provisions of the present document.</w:t>
      </w:r>
    </w:p>
    <w:p w14:paraId="20CF4176" w14:textId="77777777" w:rsidR="007D41DC" w:rsidRPr="00CB5EC9" w:rsidRDefault="007D41DC" w:rsidP="007D41DC">
      <w:pPr>
        <w:pStyle w:val="B1"/>
      </w:pPr>
      <w:r w:rsidRPr="00CB5EC9">
        <w:t>-</w:t>
      </w:r>
      <w:r w:rsidRPr="00CB5EC9">
        <w:tab/>
        <w:t>References are either specific (identified by date of publication, edition number, version number, etc.) or non</w:t>
      </w:r>
      <w:r w:rsidRPr="00CB5EC9">
        <w:noBreakHyphen/>
        <w:t>specific.</w:t>
      </w:r>
    </w:p>
    <w:p w14:paraId="4A0F154C" w14:textId="77777777" w:rsidR="007D41DC" w:rsidRPr="00CB5EC9" w:rsidRDefault="007D41DC" w:rsidP="007D41DC">
      <w:pPr>
        <w:pStyle w:val="B1"/>
      </w:pPr>
      <w:r w:rsidRPr="00CB5EC9">
        <w:t>-</w:t>
      </w:r>
      <w:r w:rsidRPr="00CB5EC9">
        <w:tab/>
        <w:t>For a specific reference, subsequent revisions do not apply.</w:t>
      </w:r>
    </w:p>
    <w:p w14:paraId="3FB0DEC0" w14:textId="77777777" w:rsidR="007D41DC" w:rsidRPr="00CB5EC9" w:rsidRDefault="007D41DC" w:rsidP="007D41DC">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7F5E32EE" w14:textId="77777777" w:rsidR="007D41DC" w:rsidRPr="00CB5EC9" w:rsidRDefault="007D41DC" w:rsidP="007D41DC">
      <w:pPr>
        <w:pStyle w:val="EX"/>
      </w:pPr>
      <w:r w:rsidRPr="00CB5EC9">
        <w:t>[1]</w:t>
      </w:r>
      <w:r w:rsidRPr="00CB5EC9">
        <w:tab/>
        <w:t>3GPP</w:t>
      </w:r>
      <w:r>
        <w:t> </w:t>
      </w:r>
      <w:r w:rsidRPr="00CB5EC9">
        <w:t>TR</w:t>
      </w:r>
      <w:r>
        <w:t> </w:t>
      </w:r>
      <w:r w:rsidRPr="00CB5EC9">
        <w:t>21.905: "Vocabulary for 3GPP Specifications".</w:t>
      </w:r>
    </w:p>
    <w:p w14:paraId="5BD4C3BA" w14:textId="77777777" w:rsidR="007D41DC" w:rsidRPr="00CB5EC9" w:rsidRDefault="007D41DC" w:rsidP="007D41DC">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0C65ACBC" w14:textId="77777777" w:rsidR="007D41DC" w:rsidRPr="00CB5EC9" w:rsidRDefault="007D41DC" w:rsidP="007D41DC">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w:t>
      </w:r>
      <w:proofErr w:type="spellStart"/>
      <w:r w:rsidRPr="00CB5EC9">
        <w:t>ProSe</w:t>
      </w:r>
      <w:proofErr w:type="spellEnd"/>
      <w:r w:rsidRPr="00CB5EC9">
        <w:t>)</w:t>
      </w:r>
      <w:r w:rsidRPr="00CB5EC9">
        <w:rPr>
          <w:lang w:eastAsia="zh-CN"/>
        </w:rPr>
        <w:t>; Stage 2</w:t>
      </w:r>
      <w:r w:rsidRPr="00CB5EC9">
        <w:t>".</w:t>
      </w:r>
    </w:p>
    <w:p w14:paraId="33A06CEF" w14:textId="77777777" w:rsidR="007D41DC" w:rsidRPr="00CB5EC9" w:rsidRDefault="007D41DC" w:rsidP="007D41DC">
      <w:pPr>
        <w:pStyle w:val="EX"/>
      </w:pPr>
      <w:r w:rsidRPr="00CB5EC9">
        <w:t>[4]</w:t>
      </w:r>
      <w:r w:rsidRPr="00CB5EC9">
        <w:tab/>
        <w:t>3GPP</w:t>
      </w:r>
      <w:r>
        <w:t> </w:t>
      </w:r>
      <w:r w:rsidRPr="00CB5EC9">
        <w:t>TS</w:t>
      </w:r>
      <w:r>
        <w:t> </w:t>
      </w:r>
      <w:r w:rsidRPr="00CB5EC9">
        <w:t>23.501: "System Architecture for the 5G System; Stage 2".</w:t>
      </w:r>
    </w:p>
    <w:p w14:paraId="2C7FCEFD" w14:textId="77777777" w:rsidR="007D41DC" w:rsidRPr="00CB5EC9" w:rsidRDefault="007D41DC" w:rsidP="007D41DC">
      <w:pPr>
        <w:pStyle w:val="EX"/>
      </w:pPr>
      <w:r w:rsidRPr="00CB5EC9">
        <w:t>[5]</w:t>
      </w:r>
      <w:r w:rsidRPr="00CB5EC9">
        <w:tab/>
        <w:t>3GPP</w:t>
      </w:r>
      <w:r>
        <w:t> </w:t>
      </w:r>
      <w:r w:rsidRPr="00CB5EC9">
        <w:t>TS</w:t>
      </w:r>
      <w:r>
        <w:t> </w:t>
      </w:r>
      <w:r w:rsidRPr="00CB5EC9">
        <w:t>23.502: "Procedures for the 5G System (5GS); Stage 2".</w:t>
      </w:r>
    </w:p>
    <w:p w14:paraId="3E34824C" w14:textId="77777777" w:rsidR="007D41DC" w:rsidRPr="00CB5EC9" w:rsidRDefault="007D41DC" w:rsidP="007D41DC">
      <w:pPr>
        <w:pStyle w:val="EX"/>
      </w:pPr>
      <w:r w:rsidRPr="00CB5EC9">
        <w:t>[6]</w:t>
      </w:r>
      <w:r w:rsidRPr="00CB5EC9">
        <w:tab/>
        <w:t>3GPP</w:t>
      </w:r>
      <w:r>
        <w:t> </w:t>
      </w:r>
      <w:r w:rsidRPr="00CB5EC9">
        <w:t>TS</w:t>
      </w:r>
      <w:r>
        <w:t> </w:t>
      </w:r>
      <w:r w:rsidRPr="00CB5EC9">
        <w:t>22.261: "Service requirements for next generation new services and markets; Stage 1".</w:t>
      </w:r>
    </w:p>
    <w:p w14:paraId="7F7774E6" w14:textId="77777777" w:rsidR="007D41DC" w:rsidRPr="00CB5EC9" w:rsidRDefault="007D41DC" w:rsidP="007D41DC">
      <w:pPr>
        <w:pStyle w:val="EX"/>
      </w:pPr>
      <w:r w:rsidRPr="00CB5EC9">
        <w:t>[7]</w:t>
      </w:r>
      <w:r w:rsidRPr="00CB5EC9">
        <w:tab/>
        <w:t>3GPP</w:t>
      </w:r>
      <w:r>
        <w:t> </w:t>
      </w:r>
      <w:r w:rsidRPr="00CB5EC9">
        <w:t>TS</w:t>
      </w:r>
      <w:r>
        <w:t> </w:t>
      </w:r>
      <w:r w:rsidRPr="00CB5EC9">
        <w:t>22.278: "Service requirements for the Evolved Packet System (EPS)".</w:t>
      </w:r>
    </w:p>
    <w:p w14:paraId="24CC8CD9" w14:textId="77777777" w:rsidR="007D41DC" w:rsidRPr="00CB5EC9" w:rsidRDefault="007D41DC" w:rsidP="007D41DC">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56442CE2" w14:textId="77777777" w:rsidR="007D41DC" w:rsidRPr="00CB5EC9" w:rsidRDefault="007D41DC" w:rsidP="007D41DC">
      <w:pPr>
        <w:pStyle w:val="EX"/>
      </w:pPr>
      <w:r w:rsidRPr="00CB5EC9">
        <w:t>[9]</w:t>
      </w:r>
      <w:r w:rsidRPr="00CB5EC9">
        <w:tab/>
        <w:t>3GPP</w:t>
      </w:r>
      <w:r>
        <w:t> </w:t>
      </w:r>
      <w:r w:rsidRPr="00CB5EC9">
        <w:t>TS</w:t>
      </w:r>
      <w:r>
        <w:t> </w:t>
      </w:r>
      <w:r w:rsidRPr="00CB5EC9">
        <w:t>23.503: "Policy and Charging Control Framework for the 5G System".</w:t>
      </w:r>
    </w:p>
    <w:p w14:paraId="107AC1F5" w14:textId="77777777" w:rsidR="007D41DC" w:rsidRPr="00CB5EC9" w:rsidRDefault="007D41DC" w:rsidP="007D41DC">
      <w:pPr>
        <w:pStyle w:val="EX"/>
      </w:pPr>
      <w:r w:rsidRPr="00CB5EC9">
        <w:t>[10]</w:t>
      </w:r>
      <w:r>
        <w:tab/>
        <w:t>Void</w:t>
      </w:r>
      <w:r w:rsidRPr="00CB5EC9">
        <w:t>.</w:t>
      </w:r>
    </w:p>
    <w:p w14:paraId="506F7E0A" w14:textId="77777777" w:rsidR="007D41DC" w:rsidRPr="00CB5EC9" w:rsidRDefault="007D41DC" w:rsidP="007D41DC">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60431BA6" w14:textId="77777777" w:rsidR="007D41DC" w:rsidRPr="00CB5EC9" w:rsidRDefault="007D41DC" w:rsidP="007D41DC">
      <w:pPr>
        <w:pStyle w:val="EX"/>
      </w:pPr>
      <w:r w:rsidRPr="00CB5EC9">
        <w:t>[12]</w:t>
      </w:r>
      <w:r w:rsidRPr="00CB5EC9">
        <w:tab/>
        <w:t>3GPP</w:t>
      </w:r>
      <w:r>
        <w:t> </w:t>
      </w:r>
      <w:r w:rsidRPr="00CB5EC9">
        <w:t>TS</w:t>
      </w:r>
      <w:r>
        <w:t> </w:t>
      </w:r>
      <w:r w:rsidRPr="00CB5EC9">
        <w:t>38.300: "NR; NR and NG-RAN Overall Description; Stage 2".</w:t>
      </w:r>
    </w:p>
    <w:p w14:paraId="09889D3A" w14:textId="77777777" w:rsidR="007D41DC" w:rsidRPr="00CB5EC9" w:rsidRDefault="007D41DC" w:rsidP="007D41DC">
      <w:pPr>
        <w:pStyle w:val="EX"/>
      </w:pPr>
      <w:r w:rsidRPr="00CB5EC9">
        <w:t>[13]</w:t>
      </w:r>
      <w:r w:rsidRPr="00CB5EC9">
        <w:tab/>
        <w:t>3GPP</w:t>
      </w:r>
      <w:r>
        <w:t> </w:t>
      </w:r>
      <w:r w:rsidRPr="00CB5EC9">
        <w:t>TS</w:t>
      </w:r>
      <w:r>
        <w:t> </w:t>
      </w:r>
      <w:r w:rsidRPr="00CB5EC9">
        <w:t>38.304: "NR; User Equipment (UE) procedures in idle mode".</w:t>
      </w:r>
    </w:p>
    <w:p w14:paraId="59047F74" w14:textId="77777777" w:rsidR="007D41DC" w:rsidRPr="00CB5EC9" w:rsidRDefault="007D41DC" w:rsidP="007D41DC">
      <w:pPr>
        <w:pStyle w:val="EX"/>
      </w:pPr>
      <w:r w:rsidRPr="00CB5EC9">
        <w:t>[14]</w:t>
      </w:r>
      <w:r w:rsidRPr="00CB5EC9">
        <w:tab/>
        <w:t>3GPP</w:t>
      </w:r>
      <w:r>
        <w:t> </w:t>
      </w:r>
      <w:r w:rsidRPr="00CB5EC9">
        <w:t>TS</w:t>
      </w:r>
      <w:r>
        <w:t> </w:t>
      </w:r>
      <w:r w:rsidRPr="00CB5EC9">
        <w:t>23.122: "Non-Access-Stratum (NAS) functions related to Mobile Station in idle mode".</w:t>
      </w:r>
    </w:p>
    <w:p w14:paraId="1C9A66A0" w14:textId="77777777" w:rsidR="007D41DC" w:rsidRPr="00CB5EC9" w:rsidRDefault="007D41DC" w:rsidP="007D41DC">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6A5FC7A9" w14:textId="77777777" w:rsidR="007D41DC" w:rsidRPr="00CB5EC9" w:rsidRDefault="007D41DC" w:rsidP="007D41DC">
      <w:pPr>
        <w:pStyle w:val="EX"/>
      </w:pPr>
      <w:r w:rsidRPr="00CB5EC9">
        <w:t>[16]</w:t>
      </w:r>
      <w:r w:rsidRPr="00CB5EC9">
        <w:tab/>
        <w:t>3GPP</w:t>
      </w:r>
      <w:r>
        <w:t> </w:t>
      </w:r>
      <w:r w:rsidRPr="00CB5EC9">
        <w:t>TS</w:t>
      </w:r>
      <w:r>
        <w:t> </w:t>
      </w:r>
      <w:r w:rsidRPr="00CB5EC9">
        <w:t>38.331: "NR; Radio Resource Control (RRC); Protocol Specification".</w:t>
      </w:r>
    </w:p>
    <w:p w14:paraId="777B9FCB" w14:textId="77777777" w:rsidR="007D41DC" w:rsidRPr="00CB5EC9" w:rsidRDefault="007D41DC" w:rsidP="007D41DC">
      <w:pPr>
        <w:pStyle w:val="EX"/>
      </w:pPr>
      <w:r w:rsidRPr="00CB5EC9">
        <w:t>[17]</w:t>
      </w:r>
      <w:r w:rsidRPr="00CB5EC9">
        <w:tab/>
        <w:t xml:space="preserve">IETF RFC 4862: "IPv6 Stateless Address </w:t>
      </w:r>
      <w:r w:rsidRPr="00CB5EC9">
        <w:rPr>
          <w:noProof/>
        </w:rPr>
        <w:t>Autoconfiguration</w:t>
      </w:r>
      <w:r w:rsidRPr="00CB5EC9">
        <w:t>".</w:t>
      </w:r>
    </w:p>
    <w:p w14:paraId="5CAE232F" w14:textId="77777777" w:rsidR="007D41DC" w:rsidRPr="00CB5EC9" w:rsidRDefault="007D41DC" w:rsidP="007D41DC">
      <w:pPr>
        <w:pStyle w:val="EX"/>
      </w:pPr>
      <w:r w:rsidRPr="00CB5EC9">
        <w:t>[18]</w:t>
      </w:r>
      <w:r w:rsidRPr="00CB5EC9">
        <w:tab/>
        <w:t>IETF RFC 3927: "Dynamic Configuration of IPv4 Link-Local Addresses".</w:t>
      </w:r>
    </w:p>
    <w:p w14:paraId="1F88A668" w14:textId="77777777" w:rsidR="007D41DC" w:rsidRPr="00CB5EC9" w:rsidRDefault="007D41DC" w:rsidP="007D41DC">
      <w:pPr>
        <w:pStyle w:val="EX"/>
        <w:rPr>
          <w:rFonts w:eastAsia="宋体"/>
          <w:lang w:eastAsia="zh-CN"/>
        </w:rPr>
      </w:pPr>
      <w:r w:rsidRPr="00CB5EC9">
        <w:t>[19]</w:t>
      </w:r>
      <w:r w:rsidRPr="00CB5EC9">
        <w:tab/>
        <w:t>IETF RFC 826: "An Ethernet Address Resolution Protocol".</w:t>
      </w:r>
    </w:p>
    <w:p w14:paraId="58649F93" w14:textId="77777777" w:rsidR="007D41DC" w:rsidRPr="00CB5EC9" w:rsidRDefault="007D41DC" w:rsidP="007D41DC">
      <w:pPr>
        <w:pStyle w:val="EX"/>
      </w:pPr>
      <w:r w:rsidRPr="00CB5EC9">
        <w:t>[20]</w:t>
      </w:r>
      <w:r>
        <w:tab/>
        <w:t>Void</w:t>
      </w:r>
      <w:r w:rsidRPr="00CB5EC9">
        <w:t>.</w:t>
      </w:r>
    </w:p>
    <w:p w14:paraId="274AA24C" w14:textId="77777777" w:rsidR="007D41DC" w:rsidRPr="00CB5EC9" w:rsidRDefault="007D41DC" w:rsidP="007D41DC">
      <w:pPr>
        <w:pStyle w:val="EX"/>
      </w:pPr>
      <w:bookmarkStart w:id="11" w:name="definitions"/>
      <w:bookmarkEnd w:id="11"/>
      <w:r w:rsidRPr="00CB5EC9">
        <w:t>[21]</w:t>
      </w:r>
      <w:r w:rsidRPr="00CB5EC9">
        <w:tab/>
        <w:t>3GPP</w:t>
      </w:r>
      <w:r>
        <w:t> </w:t>
      </w:r>
      <w:r w:rsidRPr="00CB5EC9">
        <w:t>TR</w:t>
      </w:r>
      <w:r>
        <w:t> </w:t>
      </w:r>
      <w:r w:rsidRPr="00CB5EC9">
        <w:t>23.752: "Study on system enhancement for Proximity based Services (</w:t>
      </w:r>
      <w:proofErr w:type="spellStart"/>
      <w:r w:rsidRPr="00CB5EC9">
        <w:t>ProSe</w:t>
      </w:r>
      <w:proofErr w:type="spellEnd"/>
      <w:r w:rsidRPr="00CB5EC9">
        <w:t>) in the 5G System (5GS)".</w:t>
      </w:r>
    </w:p>
    <w:p w14:paraId="7540F38E" w14:textId="77777777" w:rsidR="007D41DC" w:rsidRPr="00CB5EC9" w:rsidRDefault="007D41DC" w:rsidP="007D41DC">
      <w:pPr>
        <w:pStyle w:val="EX"/>
        <w:rPr>
          <w:rFonts w:eastAsia="等线"/>
        </w:rPr>
      </w:pPr>
      <w:r w:rsidRPr="00CB5EC9">
        <w:rPr>
          <w:rFonts w:eastAsia="等线"/>
        </w:rPr>
        <w:t>[22]</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32.277: "Proximity-based Services (</w:t>
      </w:r>
      <w:proofErr w:type="spellStart"/>
      <w:r w:rsidRPr="00CB5EC9">
        <w:rPr>
          <w:rFonts w:eastAsia="等线"/>
        </w:rPr>
        <w:t>ProSe</w:t>
      </w:r>
      <w:proofErr w:type="spellEnd"/>
      <w:r w:rsidRPr="00CB5EC9">
        <w:rPr>
          <w:rFonts w:eastAsia="等线"/>
        </w:rPr>
        <w:t>) charging".</w:t>
      </w:r>
    </w:p>
    <w:p w14:paraId="57CC8665" w14:textId="77777777" w:rsidR="007D41DC" w:rsidRPr="00CB5EC9" w:rsidRDefault="007D41DC" w:rsidP="007D41DC">
      <w:pPr>
        <w:pStyle w:val="EX"/>
      </w:pPr>
      <w:r w:rsidRPr="00CB5EC9">
        <w:rPr>
          <w:rFonts w:eastAsia="等线"/>
        </w:rPr>
        <w:lastRenderedPageBreak/>
        <w:t>[23]</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24.554:</w:t>
      </w:r>
      <w:r w:rsidRPr="00CB5EC9">
        <w:t xml:space="preserve"> "Proximity-services (</w:t>
      </w:r>
      <w:proofErr w:type="spellStart"/>
      <w:r w:rsidRPr="00CB5EC9">
        <w:t>ProSe</w:t>
      </w:r>
      <w:proofErr w:type="spellEnd"/>
      <w:r w:rsidRPr="00CB5EC9">
        <w:t>) in 5G System (5GS) protocol aspects; Stage 3".</w:t>
      </w:r>
    </w:p>
    <w:p w14:paraId="5C4CBB9D" w14:textId="77777777" w:rsidR="007D41DC" w:rsidRPr="00CB5EC9" w:rsidRDefault="007D41DC" w:rsidP="007D41DC">
      <w:pPr>
        <w:pStyle w:val="EX"/>
      </w:pPr>
      <w:r w:rsidRPr="00CB5EC9">
        <w:t>[24]</w:t>
      </w:r>
      <w:r w:rsidRPr="00CB5EC9">
        <w:tab/>
        <w:t>IETF RFC 2131: "Dynamic Host Configuration Protocol".</w:t>
      </w:r>
    </w:p>
    <w:p w14:paraId="06C65798" w14:textId="77777777" w:rsidR="007D41DC" w:rsidRPr="00CB5EC9" w:rsidRDefault="007D41DC" w:rsidP="007D41DC">
      <w:pPr>
        <w:pStyle w:val="EX"/>
      </w:pPr>
      <w:r w:rsidRPr="00CB5EC9">
        <w:t>[25]</w:t>
      </w:r>
      <w:r w:rsidRPr="00CB5EC9">
        <w:tab/>
        <w:t>IETF RFC 4039: "Rapid Commit Option for the Dynamic Host Configuration Protocol version 4 (DHCPv4)".</w:t>
      </w:r>
    </w:p>
    <w:p w14:paraId="021B28BB" w14:textId="77777777" w:rsidR="007D41DC" w:rsidRPr="00CB5EC9" w:rsidRDefault="007D41DC" w:rsidP="007D41DC">
      <w:pPr>
        <w:pStyle w:val="EX"/>
      </w:pPr>
      <w:r w:rsidRPr="00CB5EC9">
        <w:t>[26]</w:t>
      </w:r>
      <w:r>
        <w:tab/>
        <w:t>Void</w:t>
      </w:r>
      <w:r w:rsidRPr="00CB5EC9">
        <w:t>.</w:t>
      </w:r>
    </w:p>
    <w:p w14:paraId="66F63E7C" w14:textId="77777777" w:rsidR="007D41DC" w:rsidRPr="00CB5EC9" w:rsidRDefault="007D41DC" w:rsidP="007D41DC">
      <w:pPr>
        <w:pStyle w:val="EX"/>
        <w:rPr>
          <w:rFonts w:eastAsia="等线"/>
        </w:rPr>
      </w:pPr>
      <w:r w:rsidRPr="00CB5EC9">
        <w:t>[27]</w:t>
      </w:r>
      <w:r>
        <w:tab/>
        <w:t>Void</w:t>
      </w:r>
      <w:r w:rsidRPr="00CB5EC9">
        <w:t>.</w:t>
      </w:r>
    </w:p>
    <w:p w14:paraId="0FC80FDE" w14:textId="77777777" w:rsidR="007D41DC" w:rsidRPr="00CB5EC9" w:rsidRDefault="007D41DC" w:rsidP="007D41DC">
      <w:pPr>
        <w:pStyle w:val="EX"/>
        <w:rPr>
          <w:rFonts w:eastAsia="等线"/>
        </w:rPr>
      </w:pPr>
      <w:r w:rsidRPr="00CB5EC9">
        <w:rPr>
          <w:rFonts w:eastAsia="等线"/>
        </w:rPr>
        <w:t>[28]</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 xml:space="preserve">38.351: "NR; </w:t>
      </w:r>
      <w:proofErr w:type="spellStart"/>
      <w:r w:rsidRPr="00CB5EC9">
        <w:rPr>
          <w:rFonts w:eastAsia="等线"/>
        </w:rPr>
        <w:t>Sidelink</w:t>
      </w:r>
      <w:proofErr w:type="spellEnd"/>
      <w:r w:rsidRPr="00CB5EC9">
        <w:rPr>
          <w:rFonts w:eastAsia="等线"/>
        </w:rPr>
        <w:t xml:space="preserve"> Adaptation Layer Protocol".</w:t>
      </w:r>
    </w:p>
    <w:p w14:paraId="09156296" w14:textId="77777777" w:rsidR="007D41DC" w:rsidRPr="00CB5EC9" w:rsidRDefault="007D41DC" w:rsidP="007D41DC">
      <w:pPr>
        <w:pStyle w:val="EX"/>
        <w:rPr>
          <w:rFonts w:eastAsia="等线"/>
        </w:rPr>
      </w:pPr>
      <w:r w:rsidRPr="00CB5EC9">
        <w:rPr>
          <w:rFonts w:eastAsia="等线"/>
        </w:rPr>
        <w:t>[2</w:t>
      </w:r>
      <w:r>
        <w:rPr>
          <w:rFonts w:eastAsia="等线"/>
        </w:rPr>
        <w:t>9</w:t>
      </w:r>
      <w:r w:rsidRPr="00CB5EC9">
        <w:rPr>
          <w:rFonts w:eastAsia="等线"/>
        </w:rPr>
        <w:t>]</w:t>
      </w:r>
      <w:r w:rsidRPr="00CB5EC9">
        <w:rPr>
          <w:rFonts w:eastAsia="等线"/>
        </w:rPr>
        <w:tab/>
        <w:t>3GPP</w:t>
      </w:r>
      <w:r>
        <w:rPr>
          <w:rFonts w:eastAsia="等线"/>
        </w:rPr>
        <w:t> TS 33.503: "Security Aspects of Proximity based Services (</w:t>
      </w:r>
      <w:proofErr w:type="spellStart"/>
      <w:r>
        <w:rPr>
          <w:rFonts w:eastAsia="等线"/>
        </w:rPr>
        <w:t>ProSe</w:t>
      </w:r>
      <w:proofErr w:type="spellEnd"/>
      <w:r>
        <w:rPr>
          <w:rFonts w:eastAsia="等线"/>
        </w:rPr>
        <w:t>) in the 5G System (5GS)".</w:t>
      </w:r>
    </w:p>
    <w:p w14:paraId="1473CB0B" w14:textId="77777777" w:rsidR="007D41DC" w:rsidRPr="00CB5EC9" w:rsidRDefault="007D41DC" w:rsidP="007D41DC">
      <w:pPr>
        <w:pStyle w:val="EX"/>
        <w:rPr>
          <w:rFonts w:eastAsia="等线"/>
        </w:rPr>
      </w:pPr>
      <w:r w:rsidRPr="00CB5EC9">
        <w:rPr>
          <w:rFonts w:eastAsia="等线"/>
        </w:rPr>
        <w:t>[</w:t>
      </w:r>
      <w:r>
        <w:rPr>
          <w:rFonts w:eastAsia="等线"/>
        </w:rPr>
        <w:t>30</w:t>
      </w:r>
      <w:r w:rsidRPr="00CB5EC9">
        <w:rPr>
          <w:rFonts w:eastAsia="等线"/>
        </w:rPr>
        <w:t>]</w:t>
      </w:r>
      <w:r w:rsidRPr="00CB5EC9">
        <w:rPr>
          <w:rFonts w:eastAsia="等线"/>
        </w:rPr>
        <w:tab/>
        <w:t>3GPP</w:t>
      </w:r>
      <w:r>
        <w:rPr>
          <w:rFonts w:eastAsia="等线"/>
        </w:rPr>
        <w:t> TS 29.500: "5G System; Technical Realization of Service Based Architecture; Stage 3".</w:t>
      </w:r>
    </w:p>
    <w:p w14:paraId="39412177" w14:textId="77777777" w:rsidR="007D41DC" w:rsidRPr="00CB5EC9" w:rsidRDefault="007D41DC" w:rsidP="007D41DC">
      <w:pPr>
        <w:pStyle w:val="EX"/>
        <w:rPr>
          <w:rFonts w:eastAsia="等线"/>
        </w:rPr>
      </w:pPr>
      <w:r w:rsidRPr="00CB5EC9">
        <w:rPr>
          <w:rFonts w:eastAsia="等线"/>
        </w:rPr>
        <w:t>[</w:t>
      </w:r>
      <w:r>
        <w:rPr>
          <w:rFonts w:eastAsia="等线"/>
        </w:rPr>
        <w:t>31</w:t>
      </w:r>
      <w:r w:rsidRPr="00CB5EC9">
        <w:rPr>
          <w:rFonts w:eastAsia="等线"/>
        </w:rPr>
        <w:t>]</w:t>
      </w:r>
      <w:r w:rsidRPr="00CB5EC9">
        <w:rPr>
          <w:rFonts w:eastAsia="等线"/>
        </w:rPr>
        <w:tab/>
        <w:t>3GPP</w:t>
      </w:r>
      <w:r>
        <w:rPr>
          <w:rFonts w:eastAsia="等线"/>
        </w:rPr>
        <w:t> TS 23.167: "3rd Generation Partnership Project; Technical Specification Group Services and Systems Aspects; IP Multimedia Subsystem (IMS) emergency sessions".</w:t>
      </w:r>
    </w:p>
    <w:p w14:paraId="12AD9C1D" w14:textId="77777777" w:rsidR="007D41DC" w:rsidRPr="00CB5EC9" w:rsidRDefault="007D41DC" w:rsidP="007D41DC">
      <w:pPr>
        <w:pStyle w:val="EX"/>
        <w:rPr>
          <w:rFonts w:eastAsia="等线"/>
        </w:rPr>
      </w:pPr>
      <w:r w:rsidRPr="00CB5EC9">
        <w:rPr>
          <w:rFonts w:eastAsia="等线"/>
        </w:rPr>
        <w:t>[</w:t>
      </w:r>
      <w:r>
        <w:rPr>
          <w:rFonts w:eastAsia="等线"/>
        </w:rPr>
        <w:t>32</w:t>
      </w:r>
      <w:r w:rsidRPr="00CB5EC9">
        <w:rPr>
          <w:rFonts w:eastAsia="等线"/>
        </w:rPr>
        <w:t>]</w:t>
      </w:r>
      <w:r w:rsidRPr="00CB5EC9">
        <w:rPr>
          <w:rFonts w:eastAsia="等线"/>
        </w:rPr>
        <w:tab/>
        <w:t>3GPP</w:t>
      </w:r>
      <w:r>
        <w:rPr>
          <w:rFonts w:eastAsia="等线"/>
        </w:rPr>
        <w:t> TS 23.041: "Technical realization of Cell Broadcast Service (CBS)".</w:t>
      </w:r>
    </w:p>
    <w:p w14:paraId="294ABBC2" w14:textId="77777777" w:rsidR="007D41DC" w:rsidRPr="00CB5EC9" w:rsidRDefault="007D41DC" w:rsidP="007D41DC">
      <w:pPr>
        <w:pStyle w:val="EX"/>
        <w:rPr>
          <w:rFonts w:eastAsia="等线"/>
        </w:rPr>
      </w:pPr>
      <w:bookmarkStart w:id="12" w:name="_CR3"/>
      <w:bookmarkEnd w:id="12"/>
      <w:r w:rsidRPr="00CB5EC9">
        <w:rPr>
          <w:rFonts w:eastAsia="等线"/>
        </w:rPr>
        <w:t>[</w:t>
      </w:r>
      <w:r>
        <w:rPr>
          <w:rFonts w:eastAsia="等线"/>
        </w:rPr>
        <w:t>33</w:t>
      </w:r>
      <w:r w:rsidRPr="00CB5EC9">
        <w:rPr>
          <w:rFonts w:eastAsia="等线"/>
        </w:rPr>
        <w:t>]</w:t>
      </w:r>
      <w:r w:rsidRPr="00CB5EC9">
        <w:rPr>
          <w:rFonts w:eastAsia="等线"/>
        </w:rPr>
        <w:tab/>
        <w:t>3GPP</w:t>
      </w:r>
      <w:r>
        <w:rPr>
          <w:rFonts w:eastAsia="等线"/>
        </w:rPr>
        <w:t> TS 22.268: "Public Warning System (PWS) requirements".</w:t>
      </w:r>
    </w:p>
    <w:p w14:paraId="45F38D3D" w14:textId="3B548519" w:rsidR="007D41DC" w:rsidRPr="00140E21" w:rsidRDefault="007D41DC" w:rsidP="007D41DC">
      <w:pPr>
        <w:pStyle w:val="EX"/>
        <w:rPr>
          <w:ins w:id="13" w:author="OPPO-Fei Lu" w:date="2024-01-04T16:34:00Z"/>
        </w:rPr>
      </w:pPr>
      <w:ins w:id="14" w:author="OPPO-Fei Lu" w:date="2024-01-04T16:34:00Z">
        <w:r w:rsidRPr="00140E21">
          <w:t>[</w:t>
        </w:r>
        <w:r w:rsidRPr="007D41DC">
          <w:rPr>
            <w:highlight w:val="yellow"/>
            <w:rPrChange w:id="15" w:author="OPPO-Fei Lu" w:date="2024-01-04T16:34:00Z">
              <w:rPr/>
            </w:rPrChange>
          </w:rPr>
          <w:t>x</w:t>
        </w:r>
        <w:r w:rsidRPr="00140E21">
          <w:t>]</w:t>
        </w:r>
        <w:r w:rsidRPr="00140E21">
          <w:tab/>
          <w:t>3GPP</w:t>
        </w:r>
        <w:r>
          <w:t> </w:t>
        </w:r>
        <w:r w:rsidRPr="00140E21">
          <w:t>TS</w:t>
        </w:r>
        <w:r>
          <w:t> </w:t>
        </w:r>
        <w:r w:rsidRPr="00140E21">
          <w:t>38.413: "NG-RAN; NG Application Protocol (NGAP)".</w:t>
        </w:r>
      </w:ins>
    </w:p>
    <w:p w14:paraId="5C0E6D9C" w14:textId="631BCD69" w:rsidR="007D41DC" w:rsidRPr="007D41DC" w:rsidRDefault="007D41DC" w:rsidP="002B5816">
      <w:pPr>
        <w:rPr>
          <w:lang w:eastAsia="zh-CN"/>
        </w:rPr>
      </w:pPr>
    </w:p>
    <w:p w14:paraId="0010067F" w14:textId="77777777" w:rsidR="007D41DC" w:rsidRPr="00C807A3" w:rsidRDefault="007D41DC" w:rsidP="007D41D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A2AA0BB" w14:textId="77777777" w:rsidR="007D41DC" w:rsidRDefault="007D41DC" w:rsidP="007D41DC">
      <w:pPr>
        <w:pStyle w:val="4"/>
        <w:rPr>
          <w:lang w:eastAsia="ko-KR"/>
        </w:rPr>
      </w:pPr>
      <w:bookmarkStart w:id="16" w:name="_Toc153795010"/>
      <w:r>
        <w:rPr>
          <w:lang w:eastAsia="ko-KR"/>
        </w:rPr>
        <w:t>6.5.2.3</w:t>
      </w:r>
      <w:r>
        <w:rPr>
          <w:lang w:eastAsia="ko-KR"/>
        </w:rPr>
        <w:tab/>
        <w:t xml:space="preserve">Path switching between direct network communication path and indirect network communication path via 5G </w:t>
      </w:r>
      <w:proofErr w:type="spellStart"/>
      <w:r>
        <w:rPr>
          <w:lang w:eastAsia="ko-KR"/>
        </w:rPr>
        <w:t>ProSe</w:t>
      </w:r>
      <w:proofErr w:type="spellEnd"/>
      <w:r>
        <w:rPr>
          <w:lang w:eastAsia="ko-KR"/>
        </w:rPr>
        <w:t xml:space="preserve"> Layer-2 UE-to-Network Relay</w:t>
      </w:r>
      <w:bookmarkEnd w:id="16"/>
    </w:p>
    <w:p w14:paraId="6064F834" w14:textId="77777777" w:rsidR="007D41DC" w:rsidRDefault="007D41DC" w:rsidP="007D41DC">
      <w:pPr>
        <w:rPr>
          <w:ins w:id="17" w:author="OPPO-Fei Lu" w:date="2024-01-04T16:28:00Z"/>
          <w:lang w:eastAsia="ko-KR"/>
        </w:rPr>
      </w:pPr>
      <w:proofErr w:type="spellStart"/>
      <w:r>
        <w:rPr>
          <w:lang w:eastAsia="ko-KR"/>
        </w:rPr>
        <w:t>Xn</w:t>
      </w:r>
      <w:proofErr w:type="spellEnd"/>
      <w:r>
        <w:rPr>
          <w:lang w:eastAsia="ko-KR"/>
        </w:rPr>
        <w:t xml:space="preserve"> based (as defined in clause 4.9.1.2 of TS 23.502 [5]) and N2 based (as defined in clause 4.9.1.3 of TS 23.502 [5]) Handover procedure is used for inter-</w:t>
      </w:r>
      <w:proofErr w:type="spellStart"/>
      <w:r>
        <w:rPr>
          <w:lang w:eastAsia="ko-KR"/>
        </w:rPr>
        <w:t>gNB</w:t>
      </w:r>
      <w:proofErr w:type="spellEnd"/>
      <w:r>
        <w:rPr>
          <w:lang w:eastAsia="ko-KR"/>
        </w:rPr>
        <w:t xml:space="preserve"> indirect-to-direct </w:t>
      </w:r>
      <w:del w:id="18" w:author="OPPO-Fei Lu" w:date="2024-01-04T16:28:00Z">
        <w:r w:rsidDel="00CB3616">
          <w:rPr>
            <w:lang w:eastAsia="ko-KR"/>
          </w:rPr>
          <w:delText xml:space="preserve">and inter-gNB direct-to-indirect </w:delText>
        </w:r>
      </w:del>
      <w:r>
        <w:rPr>
          <w:lang w:eastAsia="ko-KR"/>
        </w:rPr>
        <w:t xml:space="preserve">path switching for 5G </w:t>
      </w:r>
      <w:proofErr w:type="spellStart"/>
      <w:r>
        <w:rPr>
          <w:lang w:eastAsia="ko-KR"/>
        </w:rPr>
        <w:t>ProSe</w:t>
      </w:r>
      <w:proofErr w:type="spellEnd"/>
      <w:r>
        <w:rPr>
          <w:lang w:eastAsia="ko-KR"/>
        </w:rPr>
        <w:t xml:space="preserve"> Layer-2 Remote UE in CM-CONNECTED with RRC_CONNECTED state.</w:t>
      </w:r>
    </w:p>
    <w:p w14:paraId="1C92CDAA" w14:textId="77777777" w:rsidR="007D41DC" w:rsidRDefault="007D41DC" w:rsidP="007D41DC">
      <w:pPr>
        <w:rPr>
          <w:ins w:id="19" w:author="OPPO-Fei Lu" w:date="2024-01-04T16:29:00Z"/>
          <w:lang w:val="en-US" w:eastAsia="ko-KR"/>
        </w:rPr>
      </w:pPr>
      <w:proofErr w:type="spellStart"/>
      <w:ins w:id="20" w:author="OPPO-Fei Lu" w:date="2024-01-04T16:28:00Z">
        <w:r>
          <w:rPr>
            <w:lang w:eastAsia="ko-KR"/>
          </w:rPr>
          <w:t>Xn</w:t>
        </w:r>
        <w:proofErr w:type="spellEnd"/>
        <w:r>
          <w:rPr>
            <w:lang w:eastAsia="ko-KR"/>
          </w:rPr>
          <w:t xml:space="preserve"> based (as defined in clause 4.9.1.2 of TS 23.502 [5]) and N2 based (as defined in clause 4.9.1.3 of TS 23.502 [5]) Handover procedure is used for inter-</w:t>
        </w:r>
        <w:proofErr w:type="spellStart"/>
        <w:r>
          <w:rPr>
            <w:lang w:eastAsia="ko-KR"/>
          </w:rPr>
          <w:t>gNB</w:t>
        </w:r>
        <w:proofErr w:type="spellEnd"/>
        <w:r>
          <w:rPr>
            <w:lang w:eastAsia="ko-KR"/>
          </w:rPr>
          <w:t xml:space="preserve"> direct-to-indirect path switching for 5G </w:t>
        </w:r>
        <w:proofErr w:type="spellStart"/>
        <w:r>
          <w:rPr>
            <w:lang w:eastAsia="ko-KR"/>
          </w:rPr>
          <w:t>ProSe</w:t>
        </w:r>
        <w:proofErr w:type="spellEnd"/>
        <w:r>
          <w:rPr>
            <w:lang w:eastAsia="ko-KR"/>
          </w:rPr>
          <w:t xml:space="preserve"> Layer-2 Remote UE in CM-CONNECTED with RRC_CONNECTED state </w:t>
        </w:r>
        <w:r>
          <w:rPr>
            <w:lang w:val="en-US" w:eastAsia="ko-KR"/>
          </w:rPr>
          <w:t>with following modification</w:t>
        </w:r>
      </w:ins>
      <w:ins w:id="21" w:author="OPPO-Fei Lu" w:date="2024-01-04T16:29:00Z">
        <w:r>
          <w:rPr>
            <w:lang w:val="en-US" w:eastAsia="ko-KR"/>
          </w:rPr>
          <w:t>:</w:t>
        </w:r>
      </w:ins>
    </w:p>
    <w:p w14:paraId="46E8C661" w14:textId="1D82D257" w:rsidR="007D41DC" w:rsidRPr="00CB3616" w:rsidRDefault="007D41DC">
      <w:pPr>
        <w:pStyle w:val="B1"/>
        <w:rPr>
          <w:lang w:eastAsia="ko-KR"/>
        </w:rPr>
        <w:pPrChange w:id="22" w:author="OPPO-Fei Lu" w:date="2024-01-04T16:29:00Z">
          <w:pPr/>
        </w:pPrChange>
      </w:pPr>
      <w:ins w:id="23" w:author="OPPO-Fei Lu" w:date="2024-01-04T16:29:00Z">
        <w:r w:rsidRPr="00CB5EC9">
          <w:t>-</w:t>
        </w:r>
        <w:r w:rsidRPr="00CB5EC9">
          <w:tab/>
        </w:r>
      </w:ins>
      <w:ins w:id="24" w:author="OPPO-Fei Lu" w:date="2024-01-04T16:30:00Z">
        <w:r>
          <w:t>t</w:t>
        </w:r>
      </w:ins>
      <w:ins w:id="25" w:author="OPPO-Fei Lu" w:date="2024-01-04T16:29:00Z">
        <w:r w:rsidRPr="00CB5EC9">
          <w:t xml:space="preserve">he </w:t>
        </w:r>
      </w:ins>
      <w:ins w:id="26" w:author="OPPO-Fei Lu" w:date="2024-01-04T16:30:00Z">
        <w:r w:rsidRPr="00140E21">
          <w:t>Source to Target transparent container</w:t>
        </w:r>
        <w:r>
          <w:t xml:space="preserve"> includes </w:t>
        </w:r>
      </w:ins>
      <w:ins w:id="27" w:author="OPPO-Fei Lu" w:date="2024-01-04T16:31:00Z">
        <w:r>
          <w:t>c</w:t>
        </w:r>
        <w:r w:rsidRPr="00CB3616">
          <w:t xml:space="preserve">andidate </w:t>
        </w:r>
      </w:ins>
      <w:ins w:id="28" w:author="OPPO-Fei Lu" w:date="2024-01-04T16:32:00Z">
        <w:r>
          <w:rPr>
            <w:lang w:eastAsia="ko-KR"/>
          </w:rPr>
          <w:t xml:space="preserve">5G </w:t>
        </w:r>
        <w:proofErr w:type="spellStart"/>
        <w:r>
          <w:rPr>
            <w:lang w:eastAsia="ko-KR"/>
          </w:rPr>
          <w:t>ProSe</w:t>
        </w:r>
        <w:proofErr w:type="spellEnd"/>
        <w:r>
          <w:rPr>
            <w:lang w:eastAsia="ko-KR"/>
          </w:rPr>
          <w:t xml:space="preserve"> Layer-2 UE-to-Network</w:t>
        </w:r>
        <w:r w:rsidRPr="00CB3616">
          <w:t xml:space="preserve"> </w:t>
        </w:r>
      </w:ins>
      <w:ins w:id="29" w:author="OPPO-Fei Lu" w:date="2024-01-04T16:31:00Z">
        <w:r w:rsidRPr="00CB3616">
          <w:t>Relay Information List</w:t>
        </w:r>
      </w:ins>
      <w:ins w:id="30" w:author="OPPO-Fei Lu" w:date="2024-01-04T16:32:00Z">
        <w:r>
          <w:t xml:space="preserve"> as specified in </w:t>
        </w:r>
        <w:r>
          <w:rPr>
            <w:lang w:eastAsia="ko-KR"/>
          </w:rPr>
          <w:t>clause 9.</w:t>
        </w:r>
      </w:ins>
      <w:ins w:id="31" w:author="OPPO-Fei Lu" w:date="2024-01-04T16:33:00Z">
        <w:r>
          <w:rPr>
            <w:lang w:eastAsia="ko-KR"/>
          </w:rPr>
          <w:t>3.</w:t>
        </w:r>
      </w:ins>
      <w:ins w:id="32" w:author="OPPO-Fei Lu" w:date="2024-01-04T16:32:00Z">
        <w:r>
          <w:rPr>
            <w:lang w:eastAsia="ko-KR"/>
          </w:rPr>
          <w:t>1.2</w:t>
        </w:r>
      </w:ins>
      <w:ins w:id="33" w:author="OPPO-Fei Lu" w:date="2024-01-04T16:33:00Z">
        <w:r>
          <w:rPr>
            <w:lang w:eastAsia="ko-KR"/>
          </w:rPr>
          <w:t>.9</w:t>
        </w:r>
      </w:ins>
      <w:ins w:id="34" w:author="OPPO-Fei Lu" w:date="2024-01-04T16:32:00Z">
        <w:r>
          <w:rPr>
            <w:lang w:eastAsia="ko-KR"/>
          </w:rPr>
          <w:t xml:space="preserve"> of TS 38.413 [</w:t>
        </w:r>
      </w:ins>
      <w:ins w:id="35" w:author="OPPO-Fei Lu" w:date="2024-01-04T16:34:00Z">
        <w:r w:rsidRPr="007D41DC">
          <w:rPr>
            <w:highlight w:val="yellow"/>
            <w:lang w:eastAsia="ko-KR"/>
            <w:rPrChange w:id="36" w:author="OPPO-Fei Lu" w:date="2024-01-04T16:34:00Z">
              <w:rPr>
                <w:lang w:eastAsia="ko-KR"/>
              </w:rPr>
            </w:rPrChange>
          </w:rPr>
          <w:t>x</w:t>
        </w:r>
      </w:ins>
      <w:ins w:id="37" w:author="OPPO-Fei Lu" w:date="2024-01-04T16:32:00Z">
        <w:r>
          <w:rPr>
            <w:lang w:eastAsia="ko-KR"/>
          </w:rPr>
          <w:t>]</w:t>
        </w:r>
      </w:ins>
    </w:p>
    <w:p w14:paraId="6B0F45FC" w14:textId="77777777" w:rsidR="007D41DC" w:rsidDel="00322236" w:rsidRDefault="007D41DC" w:rsidP="007D41DC">
      <w:pPr>
        <w:pStyle w:val="EditorsNote"/>
        <w:rPr>
          <w:del w:id="38" w:author="OPPO-Fei Lu" w:date="2024-01-04T15:20:00Z"/>
        </w:rPr>
      </w:pPr>
      <w:del w:id="39" w:author="OPPO-Fei Lu" w:date="2024-01-04T15:20:00Z">
        <w:r w:rsidDel="00322236">
          <w:delText>Editor's note:</w:delText>
        </w:r>
        <w:r w:rsidDel="00322236">
          <w:tab/>
          <w:delText>Mobility of 5G ProSe Layer-2 Remote UE between Direct and Indirect Network communication path will be defined by RAN WGs and alignment work (if any) will be made by SA2 based on RAN WGs conclusions.</w:delText>
        </w:r>
      </w:del>
    </w:p>
    <w:p w14:paraId="43FCD114" w14:textId="77777777" w:rsidR="007D41DC" w:rsidRDefault="007D41DC" w:rsidP="007D41DC">
      <w:pPr>
        <w:rPr>
          <w:ins w:id="40" w:author="OPPO-Fei Lu" w:date="2024-01-04T15:20:00Z"/>
        </w:rPr>
      </w:pPr>
    </w:p>
    <w:p w14:paraId="3CA42444" w14:textId="77777777" w:rsidR="007D41DC" w:rsidRPr="007D41DC" w:rsidRDefault="007D41DC" w:rsidP="002B5816">
      <w:pPr>
        <w:rPr>
          <w:lang w:eastAsia="zh-CN"/>
        </w:rPr>
      </w:pPr>
    </w:p>
    <w:p w14:paraId="1D4125C2" w14:textId="77777777" w:rsidR="007D41DC" w:rsidRDefault="007D41DC" w:rsidP="002B5816">
      <w:pPr>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B97B01D" w14:textId="77777777" w:rsidR="00770B09" w:rsidRDefault="00770B09" w:rsidP="00770B09">
      <w:pPr>
        <w:pStyle w:val="4"/>
        <w:rPr>
          <w:lang w:eastAsia="ko-KR"/>
        </w:rPr>
      </w:pPr>
      <w:bookmarkStart w:id="41" w:name="_Toc153795015"/>
      <w:bookmarkEnd w:id="1"/>
      <w:bookmarkEnd w:id="2"/>
      <w:bookmarkEnd w:id="3"/>
      <w:bookmarkEnd w:id="4"/>
      <w:bookmarkEnd w:id="5"/>
      <w:r>
        <w:rPr>
          <w:lang w:eastAsia="ko-KR"/>
        </w:rPr>
        <w:t>6.5.5.2</w:t>
      </w:r>
      <w:r>
        <w:rPr>
          <w:lang w:eastAsia="ko-KR"/>
        </w:rPr>
        <w:tab/>
        <w:t>Procedures for Communication Path Switching between UE-to-Network Relays</w:t>
      </w:r>
      <w:bookmarkEnd w:id="41"/>
    </w:p>
    <w:p w14:paraId="654C2884" w14:textId="77777777" w:rsidR="00770B09" w:rsidRDefault="00770B09" w:rsidP="00770B09">
      <w:pPr>
        <w:rPr>
          <w:lang w:eastAsia="ko-KR"/>
        </w:rPr>
      </w:pPr>
      <w:r>
        <w:rPr>
          <w:lang w:eastAsia="ko-KR"/>
        </w:rPr>
        <w:t>This clause specifies the communication path switching procedures between two UE-to-Network Relays.</w:t>
      </w:r>
    </w:p>
    <w:p w14:paraId="35BB43F1" w14:textId="77777777" w:rsidR="00770B09" w:rsidRDefault="00770B09" w:rsidP="00770B09">
      <w:pPr>
        <w:rPr>
          <w:lang w:eastAsia="ko-KR"/>
        </w:rPr>
      </w:pPr>
      <w:r>
        <w:rPr>
          <w:lang w:eastAsia="ko-KR"/>
        </w:rPr>
        <w:t xml:space="preserve">When performing the path switching between two 5G </w:t>
      </w:r>
      <w:proofErr w:type="spellStart"/>
      <w:r>
        <w:rPr>
          <w:lang w:eastAsia="ko-KR"/>
        </w:rPr>
        <w:t>ProSe</w:t>
      </w:r>
      <w:proofErr w:type="spellEnd"/>
      <w:r>
        <w:rPr>
          <w:lang w:eastAsia="ko-KR"/>
        </w:rPr>
        <w:t xml:space="preserve"> Layer-3 UE-to-Network Relay without N3IWF, or between 5G </w:t>
      </w:r>
      <w:proofErr w:type="spellStart"/>
      <w:r>
        <w:rPr>
          <w:lang w:eastAsia="ko-KR"/>
        </w:rPr>
        <w:t>ProSe</w:t>
      </w:r>
      <w:proofErr w:type="spellEnd"/>
      <w:r>
        <w:rPr>
          <w:lang w:eastAsia="ko-KR"/>
        </w:rPr>
        <w:t xml:space="preserve"> Layer-3 UE-to-Network Relay without N3IWF and 5G </w:t>
      </w:r>
      <w:proofErr w:type="spellStart"/>
      <w:r>
        <w:rPr>
          <w:lang w:eastAsia="ko-KR"/>
        </w:rPr>
        <w:t>ProSe</w:t>
      </w:r>
      <w:proofErr w:type="spellEnd"/>
      <w:r>
        <w:rPr>
          <w:lang w:eastAsia="ko-KR"/>
        </w:rPr>
        <w:t xml:space="preserve"> Layer-2 UE-to-Network Relay, or between 5G </w:t>
      </w:r>
      <w:proofErr w:type="spellStart"/>
      <w:r>
        <w:rPr>
          <w:lang w:eastAsia="ko-KR"/>
        </w:rPr>
        <w:t>ProSe</w:t>
      </w:r>
      <w:proofErr w:type="spellEnd"/>
      <w:r>
        <w:rPr>
          <w:lang w:eastAsia="ko-KR"/>
        </w:rPr>
        <w:t xml:space="preserve"> Layer-3 UE-to-Network Relay without N3IWF and 5G </w:t>
      </w:r>
      <w:proofErr w:type="spellStart"/>
      <w:r>
        <w:rPr>
          <w:lang w:eastAsia="ko-KR"/>
        </w:rPr>
        <w:t>ProSe</w:t>
      </w:r>
      <w:proofErr w:type="spellEnd"/>
      <w:r>
        <w:rPr>
          <w:lang w:eastAsia="ko-KR"/>
        </w:rPr>
        <w:t xml:space="preserve"> Layer-3 UE-to-Network Relay with </w:t>
      </w:r>
      <w:r>
        <w:rPr>
          <w:lang w:eastAsia="ko-KR"/>
        </w:rPr>
        <w:lastRenderedPageBreak/>
        <w:t>N3IWF, the application layer procedures are used for service continuity support which is out of scope of this specification.</w:t>
      </w:r>
    </w:p>
    <w:p w14:paraId="6C2A5548" w14:textId="77777777" w:rsidR="00770B09" w:rsidRDefault="00770B09" w:rsidP="00770B09">
      <w:pPr>
        <w:rPr>
          <w:lang w:eastAsia="ko-KR"/>
        </w:rPr>
      </w:pPr>
      <w:r>
        <w:rPr>
          <w:lang w:eastAsia="ko-KR"/>
        </w:rPr>
        <w:t xml:space="preserve">Path switching between two 5G </w:t>
      </w:r>
      <w:proofErr w:type="spellStart"/>
      <w:r>
        <w:rPr>
          <w:lang w:eastAsia="ko-KR"/>
        </w:rPr>
        <w:t>ProSe</w:t>
      </w:r>
      <w:proofErr w:type="spellEnd"/>
      <w:r>
        <w:rPr>
          <w:lang w:eastAsia="ko-KR"/>
        </w:rPr>
        <w:t xml:space="preserve"> Layer-3 UE-to-Network Relay with N3IWF is performed using the mechanism specified for Local mobility anchor within untrusted non-3GPP access networks using MOBIKE in clause 6.2.9 of TS 23.501 [4].</w:t>
      </w:r>
    </w:p>
    <w:p w14:paraId="2F16981A" w14:textId="77777777" w:rsidR="00770B09" w:rsidRDefault="00770B09" w:rsidP="00770B09">
      <w:pPr>
        <w:rPr>
          <w:lang w:eastAsia="ko-KR"/>
        </w:rPr>
      </w:pPr>
      <w:r>
        <w:rPr>
          <w:lang w:eastAsia="ko-KR"/>
        </w:rPr>
        <w:t xml:space="preserve">When a 5G </w:t>
      </w:r>
      <w:proofErr w:type="spellStart"/>
      <w:r>
        <w:rPr>
          <w:lang w:eastAsia="ko-KR"/>
        </w:rPr>
        <w:t>ProSe</w:t>
      </w:r>
      <w:proofErr w:type="spellEnd"/>
      <w:r>
        <w:rPr>
          <w:lang w:eastAsia="ko-KR"/>
        </w:rPr>
        <w:t xml:space="preserve">-enabled UE as a 5G </w:t>
      </w:r>
      <w:proofErr w:type="spellStart"/>
      <w:r>
        <w:rPr>
          <w:lang w:eastAsia="ko-KR"/>
        </w:rPr>
        <w:t>ProSe</w:t>
      </w:r>
      <w:proofErr w:type="spellEnd"/>
      <w:r>
        <w:rPr>
          <w:lang w:eastAsia="ko-KR"/>
        </w:rPr>
        <w:t xml:space="preserve"> Layer-2 Remote UE in CM-CONNECTED state switches the communication path to Layer-3 UE-to-Network Relay with N3IWF, 5G </w:t>
      </w:r>
      <w:proofErr w:type="spellStart"/>
      <w:r>
        <w:rPr>
          <w:lang w:eastAsia="ko-KR"/>
        </w:rPr>
        <w:t>ProSe</w:t>
      </w:r>
      <w:proofErr w:type="spellEnd"/>
      <w:r>
        <w:rPr>
          <w:lang w:eastAsia="ko-KR"/>
        </w:rPr>
        <w:t>-enabled UE's PDU session(s) can handover to the indirect path via Layer-3 UE-to-Network Relay with N3IWF by reusing the procedures specified in clause 4.9.2 of TS 23.502 [5].</w:t>
      </w:r>
    </w:p>
    <w:p w14:paraId="10D5FB7C" w14:textId="77777777" w:rsidR="00770B09" w:rsidRDefault="00770B09" w:rsidP="00770B09">
      <w:pPr>
        <w:rPr>
          <w:lang w:eastAsia="ko-KR"/>
        </w:rPr>
      </w:pPr>
      <w:r>
        <w:rPr>
          <w:lang w:eastAsia="ko-KR"/>
        </w:rPr>
        <w:t xml:space="preserve">When a 5G </w:t>
      </w:r>
      <w:proofErr w:type="spellStart"/>
      <w:r>
        <w:rPr>
          <w:lang w:eastAsia="ko-KR"/>
        </w:rPr>
        <w:t>ProSe</w:t>
      </w:r>
      <w:proofErr w:type="spellEnd"/>
      <w:r>
        <w:rPr>
          <w:lang w:eastAsia="ko-KR"/>
        </w:rPr>
        <w:t xml:space="preserve">-enabled UE as a 5G </w:t>
      </w:r>
      <w:proofErr w:type="spellStart"/>
      <w:r>
        <w:rPr>
          <w:lang w:eastAsia="ko-KR"/>
        </w:rPr>
        <w:t>ProSe</w:t>
      </w:r>
      <w:proofErr w:type="spellEnd"/>
      <w:r>
        <w:rPr>
          <w:lang w:eastAsia="ko-KR"/>
        </w:rPr>
        <w:t xml:space="preserve"> Layer-3 Remote UE switches the communication path from Layer-3 UE-to-Network Relay with N3IWF to an indirect path via Layer-2 UE-to-Network Relay, 5G </w:t>
      </w:r>
      <w:proofErr w:type="spellStart"/>
      <w:r>
        <w:rPr>
          <w:lang w:eastAsia="ko-KR"/>
        </w:rPr>
        <w:t>ProSe</w:t>
      </w:r>
      <w:proofErr w:type="spellEnd"/>
      <w:r>
        <w:rPr>
          <w:lang w:eastAsia="ko-KR"/>
        </w:rPr>
        <w:t>-enabled UE's PDU session(s) can handover to the indirect path via Layer-2 UE-to-Network Relay by reusing the procedures specified in clause 4.9.2 of TS 23.502 [5].</w:t>
      </w:r>
    </w:p>
    <w:p w14:paraId="52CB56A1" w14:textId="480F0407" w:rsidR="008B3D82" w:rsidRDefault="00770B09" w:rsidP="008B3D82">
      <w:pPr>
        <w:rPr>
          <w:ins w:id="42" w:author="OPPO-Fei Lu" w:date="2024-01-04T16:35:00Z"/>
          <w:lang w:val="en-US" w:eastAsia="ko-KR"/>
        </w:rPr>
      </w:pPr>
      <w:r>
        <w:rPr>
          <w:lang w:eastAsia="ko-KR"/>
        </w:rPr>
        <w:t xml:space="preserve">Procedure on Path switching between two 5G </w:t>
      </w:r>
      <w:proofErr w:type="spellStart"/>
      <w:r>
        <w:rPr>
          <w:lang w:eastAsia="ko-KR"/>
        </w:rPr>
        <w:t>ProSe</w:t>
      </w:r>
      <w:proofErr w:type="spellEnd"/>
      <w:r>
        <w:rPr>
          <w:lang w:eastAsia="ko-KR"/>
        </w:rPr>
        <w:t xml:space="preserve"> Layer-2 UE-to-Network Relays is specified in TS 38.300 [12].</w:t>
      </w:r>
      <w:ins w:id="43" w:author="OPPO-Fei Lu" w:date="2024-01-04T16:35:00Z">
        <w:r w:rsidR="008B3D82" w:rsidRPr="008B3D82">
          <w:rPr>
            <w:lang w:eastAsia="ko-KR"/>
          </w:rPr>
          <w:t xml:space="preserve"> </w:t>
        </w:r>
        <w:proofErr w:type="spellStart"/>
        <w:r w:rsidR="008B3D82">
          <w:rPr>
            <w:lang w:eastAsia="ko-KR"/>
          </w:rPr>
          <w:t>Xn</w:t>
        </w:r>
        <w:proofErr w:type="spellEnd"/>
        <w:r w:rsidR="008B3D82">
          <w:rPr>
            <w:lang w:eastAsia="ko-KR"/>
          </w:rPr>
          <w:t xml:space="preserve"> based (as defined in clause 4.9.1.2 of TS 23.502 [5]) and N2 based (as defined in clause 4.9.1.3 of TS 23.502 [5]) Handover procedure is used for inter-</w:t>
        </w:r>
        <w:proofErr w:type="spellStart"/>
        <w:r w:rsidR="008B3D82">
          <w:rPr>
            <w:lang w:eastAsia="ko-KR"/>
          </w:rPr>
          <w:t>gNB</w:t>
        </w:r>
        <w:proofErr w:type="spellEnd"/>
        <w:r w:rsidR="008B3D82">
          <w:rPr>
            <w:lang w:eastAsia="ko-KR"/>
          </w:rPr>
          <w:t xml:space="preserve"> indirect-to-indirect path switching for 5G </w:t>
        </w:r>
        <w:proofErr w:type="spellStart"/>
        <w:r w:rsidR="008B3D82">
          <w:rPr>
            <w:lang w:eastAsia="ko-KR"/>
          </w:rPr>
          <w:t>ProSe</w:t>
        </w:r>
        <w:proofErr w:type="spellEnd"/>
        <w:r w:rsidR="008B3D82">
          <w:rPr>
            <w:lang w:eastAsia="ko-KR"/>
          </w:rPr>
          <w:t xml:space="preserve"> Layer-2 Remote UE in CM-CONNECTED with RRC_CONNECTED state </w:t>
        </w:r>
        <w:r w:rsidR="008B3D82">
          <w:rPr>
            <w:lang w:val="en-US" w:eastAsia="ko-KR"/>
          </w:rPr>
          <w:t>wit</w:t>
        </w:r>
      </w:ins>
      <w:ins w:id="44" w:author="OPPO-Fei Lu" w:date="2024-01-05T09:43:00Z">
        <w:r w:rsidR="00D943D0">
          <w:rPr>
            <w:lang w:val="en-US" w:eastAsia="ko-KR"/>
          </w:rPr>
          <w:t>h</w:t>
        </w:r>
      </w:ins>
      <w:ins w:id="45" w:author="OPPO-Fei Lu" w:date="2024-01-04T16:35:00Z">
        <w:r w:rsidR="008B3D82">
          <w:rPr>
            <w:lang w:val="en-US" w:eastAsia="ko-KR"/>
          </w:rPr>
          <w:t xml:space="preserve"> following modification:</w:t>
        </w:r>
      </w:ins>
    </w:p>
    <w:p w14:paraId="5DC73434" w14:textId="77777777" w:rsidR="008B3D82" w:rsidRPr="00CB3616" w:rsidRDefault="008B3D82" w:rsidP="008B3D82">
      <w:pPr>
        <w:pStyle w:val="B1"/>
        <w:rPr>
          <w:ins w:id="46" w:author="OPPO-Fei Lu" w:date="2024-01-04T16:35:00Z"/>
          <w:lang w:eastAsia="ko-KR"/>
        </w:rPr>
      </w:pPr>
      <w:ins w:id="47" w:author="OPPO-Fei Lu" w:date="2024-01-04T16:35:00Z">
        <w:r w:rsidRPr="00CB5EC9">
          <w:t>-</w:t>
        </w:r>
        <w:r w:rsidRPr="00CB5EC9">
          <w:tab/>
        </w:r>
        <w:r>
          <w:t>t</w:t>
        </w:r>
        <w:r w:rsidRPr="00CB5EC9">
          <w:t xml:space="preserve">he </w:t>
        </w:r>
        <w:r w:rsidRPr="00140E21">
          <w:t>Source to Target transparent container</w:t>
        </w:r>
        <w:r>
          <w:t xml:space="preserve"> includes c</w:t>
        </w:r>
        <w:r w:rsidRPr="00CB3616">
          <w:t xml:space="preserve">andidate </w:t>
        </w:r>
        <w:r>
          <w:rPr>
            <w:lang w:eastAsia="ko-KR"/>
          </w:rPr>
          <w:t xml:space="preserve">5G </w:t>
        </w:r>
        <w:proofErr w:type="spellStart"/>
        <w:r>
          <w:rPr>
            <w:lang w:eastAsia="ko-KR"/>
          </w:rPr>
          <w:t>ProSe</w:t>
        </w:r>
        <w:proofErr w:type="spellEnd"/>
        <w:r>
          <w:rPr>
            <w:lang w:eastAsia="ko-KR"/>
          </w:rPr>
          <w:t xml:space="preserve"> Layer-2 UE-to-Network</w:t>
        </w:r>
        <w:r w:rsidRPr="00CB3616">
          <w:t xml:space="preserve"> Relay Information List</w:t>
        </w:r>
        <w:r>
          <w:t xml:space="preserve"> as specified in </w:t>
        </w:r>
        <w:r>
          <w:rPr>
            <w:lang w:eastAsia="ko-KR"/>
          </w:rPr>
          <w:t>clause 9.3.1.2.9 of TS 38.413 [</w:t>
        </w:r>
        <w:r w:rsidRPr="00672FB4">
          <w:rPr>
            <w:highlight w:val="yellow"/>
            <w:lang w:eastAsia="ko-KR"/>
          </w:rPr>
          <w:t>x</w:t>
        </w:r>
        <w:r>
          <w:rPr>
            <w:lang w:eastAsia="ko-KR"/>
          </w:rPr>
          <w:t>]</w:t>
        </w:r>
      </w:ins>
    </w:p>
    <w:p w14:paraId="7C1D75F2" w14:textId="3E2AA74D" w:rsidR="00770B09" w:rsidRPr="008B3D82" w:rsidRDefault="00770B09" w:rsidP="00770B09">
      <w:pPr>
        <w:rPr>
          <w:lang w:eastAsia="ko-KR"/>
        </w:rPr>
      </w:pPr>
    </w:p>
    <w:p w14:paraId="3424E4D2" w14:textId="303A134E" w:rsidR="00670004" w:rsidRPr="00770B0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8E672" w14:textId="77777777" w:rsidR="000A1CAE" w:rsidRDefault="000A1CAE">
      <w:r>
        <w:separator/>
      </w:r>
    </w:p>
  </w:endnote>
  <w:endnote w:type="continuationSeparator" w:id="0">
    <w:p w14:paraId="3EA66137" w14:textId="77777777" w:rsidR="000A1CAE" w:rsidRDefault="000A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D80AC" w14:textId="77777777" w:rsidR="000A1CAE" w:rsidRDefault="000A1CAE">
      <w:r>
        <w:separator/>
      </w:r>
    </w:p>
  </w:footnote>
  <w:footnote w:type="continuationSeparator" w:id="0">
    <w:p w14:paraId="1D1888D0" w14:textId="77777777" w:rsidR="000A1CAE" w:rsidRDefault="000A1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CAE"/>
    <w:rsid w:val="000A1F6F"/>
    <w:rsid w:val="000A330B"/>
    <w:rsid w:val="000A54B4"/>
    <w:rsid w:val="000A6394"/>
    <w:rsid w:val="000B40F8"/>
    <w:rsid w:val="000B500F"/>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16994"/>
    <w:rsid w:val="00227EAD"/>
    <w:rsid w:val="0026004D"/>
    <w:rsid w:val="002640DD"/>
    <w:rsid w:val="002643A5"/>
    <w:rsid w:val="00275D12"/>
    <w:rsid w:val="00284FEB"/>
    <w:rsid w:val="002860C4"/>
    <w:rsid w:val="002A1ABE"/>
    <w:rsid w:val="002B07DA"/>
    <w:rsid w:val="002B3364"/>
    <w:rsid w:val="002B3971"/>
    <w:rsid w:val="002B5741"/>
    <w:rsid w:val="002B5816"/>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22236"/>
    <w:rsid w:val="00331C3F"/>
    <w:rsid w:val="00332EB7"/>
    <w:rsid w:val="00343875"/>
    <w:rsid w:val="00354738"/>
    <w:rsid w:val="003609EF"/>
    <w:rsid w:val="0036231A"/>
    <w:rsid w:val="003632EB"/>
    <w:rsid w:val="00363DF6"/>
    <w:rsid w:val="0036735B"/>
    <w:rsid w:val="003674C0"/>
    <w:rsid w:val="0037499A"/>
    <w:rsid w:val="00374DD4"/>
    <w:rsid w:val="003759E1"/>
    <w:rsid w:val="003C2141"/>
    <w:rsid w:val="003D6CC2"/>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75B7"/>
    <w:rsid w:val="004C4A5A"/>
    <w:rsid w:val="004E1669"/>
    <w:rsid w:val="004E1C49"/>
    <w:rsid w:val="004F3F6E"/>
    <w:rsid w:val="004F45FB"/>
    <w:rsid w:val="0051580D"/>
    <w:rsid w:val="005218F0"/>
    <w:rsid w:val="0052304B"/>
    <w:rsid w:val="00525FA6"/>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03D0"/>
    <w:rsid w:val="00621188"/>
    <w:rsid w:val="006242FA"/>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46FB"/>
    <w:rsid w:val="006C0D0B"/>
    <w:rsid w:val="006C2A0B"/>
    <w:rsid w:val="006C7B65"/>
    <w:rsid w:val="006E21FB"/>
    <w:rsid w:val="006E6845"/>
    <w:rsid w:val="006F2152"/>
    <w:rsid w:val="007049B4"/>
    <w:rsid w:val="00723D43"/>
    <w:rsid w:val="00727C66"/>
    <w:rsid w:val="00737B2D"/>
    <w:rsid w:val="00770B09"/>
    <w:rsid w:val="00783843"/>
    <w:rsid w:val="007909A5"/>
    <w:rsid w:val="00792342"/>
    <w:rsid w:val="007977A8"/>
    <w:rsid w:val="007977D0"/>
    <w:rsid w:val="007B1E61"/>
    <w:rsid w:val="007B23AB"/>
    <w:rsid w:val="007B512A"/>
    <w:rsid w:val="007C2097"/>
    <w:rsid w:val="007C4A23"/>
    <w:rsid w:val="007C5AAC"/>
    <w:rsid w:val="007D41DC"/>
    <w:rsid w:val="007D4A79"/>
    <w:rsid w:val="007D6A07"/>
    <w:rsid w:val="007F2C44"/>
    <w:rsid w:val="007F7259"/>
    <w:rsid w:val="008040A8"/>
    <w:rsid w:val="0081072F"/>
    <w:rsid w:val="0082506E"/>
    <w:rsid w:val="00826290"/>
    <w:rsid w:val="008279FA"/>
    <w:rsid w:val="00831D2F"/>
    <w:rsid w:val="008438B9"/>
    <w:rsid w:val="00845DC2"/>
    <w:rsid w:val="008573F4"/>
    <w:rsid w:val="00860AE3"/>
    <w:rsid w:val="008626E7"/>
    <w:rsid w:val="0086342C"/>
    <w:rsid w:val="00870EE7"/>
    <w:rsid w:val="0087154E"/>
    <w:rsid w:val="008863B9"/>
    <w:rsid w:val="00897D85"/>
    <w:rsid w:val="008A2500"/>
    <w:rsid w:val="008A45A6"/>
    <w:rsid w:val="008A74CD"/>
    <w:rsid w:val="008B3459"/>
    <w:rsid w:val="008B3D82"/>
    <w:rsid w:val="008D0F91"/>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471A"/>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58BB"/>
    <w:rsid w:val="00B45269"/>
    <w:rsid w:val="00B67B97"/>
    <w:rsid w:val="00B7418F"/>
    <w:rsid w:val="00B81F53"/>
    <w:rsid w:val="00B830D6"/>
    <w:rsid w:val="00B83848"/>
    <w:rsid w:val="00B94C70"/>
    <w:rsid w:val="00B9678F"/>
    <w:rsid w:val="00B968C8"/>
    <w:rsid w:val="00BA3EC5"/>
    <w:rsid w:val="00BA51D9"/>
    <w:rsid w:val="00BB2F56"/>
    <w:rsid w:val="00BB4412"/>
    <w:rsid w:val="00BB5DFC"/>
    <w:rsid w:val="00BB6756"/>
    <w:rsid w:val="00BC10B5"/>
    <w:rsid w:val="00BD279D"/>
    <w:rsid w:val="00BD6BB8"/>
    <w:rsid w:val="00BE45AF"/>
    <w:rsid w:val="00BE70D2"/>
    <w:rsid w:val="00BF45CB"/>
    <w:rsid w:val="00BF70F5"/>
    <w:rsid w:val="00C06136"/>
    <w:rsid w:val="00C36B73"/>
    <w:rsid w:val="00C50F96"/>
    <w:rsid w:val="00C53D79"/>
    <w:rsid w:val="00C553CA"/>
    <w:rsid w:val="00C66BA2"/>
    <w:rsid w:val="00C75CB0"/>
    <w:rsid w:val="00C75E8E"/>
    <w:rsid w:val="00C761BA"/>
    <w:rsid w:val="00C807A3"/>
    <w:rsid w:val="00C90B4F"/>
    <w:rsid w:val="00C95985"/>
    <w:rsid w:val="00C9604A"/>
    <w:rsid w:val="00CA1597"/>
    <w:rsid w:val="00CB3616"/>
    <w:rsid w:val="00CC5026"/>
    <w:rsid w:val="00CC5FC6"/>
    <w:rsid w:val="00CC68D0"/>
    <w:rsid w:val="00CD24BB"/>
    <w:rsid w:val="00CD3A37"/>
    <w:rsid w:val="00CF1CE0"/>
    <w:rsid w:val="00D03F9A"/>
    <w:rsid w:val="00D06D51"/>
    <w:rsid w:val="00D072B9"/>
    <w:rsid w:val="00D074C0"/>
    <w:rsid w:val="00D24991"/>
    <w:rsid w:val="00D35C97"/>
    <w:rsid w:val="00D3755A"/>
    <w:rsid w:val="00D419A3"/>
    <w:rsid w:val="00D42F8F"/>
    <w:rsid w:val="00D4534A"/>
    <w:rsid w:val="00D50255"/>
    <w:rsid w:val="00D56DCC"/>
    <w:rsid w:val="00D57B90"/>
    <w:rsid w:val="00D6214A"/>
    <w:rsid w:val="00D621E5"/>
    <w:rsid w:val="00D66520"/>
    <w:rsid w:val="00D943D0"/>
    <w:rsid w:val="00DA3849"/>
    <w:rsid w:val="00DA64D9"/>
    <w:rsid w:val="00DA7B84"/>
    <w:rsid w:val="00DB09E6"/>
    <w:rsid w:val="00DC2416"/>
    <w:rsid w:val="00DC4EEA"/>
    <w:rsid w:val="00DC7424"/>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8079D"/>
    <w:rsid w:val="00E850EB"/>
    <w:rsid w:val="00E87155"/>
    <w:rsid w:val="00E90A91"/>
    <w:rsid w:val="00E95F5D"/>
    <w:rsid w:val="00EA23EE"/>
    <w:rsid w:val="00EA2D07"/>
    <w:rsid w:val="00EB09B7"/>
    <w:rsid w:val="00EB3D1B"/>
    <w:rsid w:val="00EB72EC"/>
    <w:rsid w:val="00EC60D4"/>
    <w:rsid w:val="00ED11E6"/>
    <w:rsid w:val="00EE6FC7"/>
    <w:rsid w:val="00EE711B"/>
    <w:rsid w:val="00EE7D7C"/>
    <w:rsid w:val="00F03170"/>
    <w:rsid w:val="00F04E34"/>
    <w:rsid w:val="00F12A79"/>
    <w:rsid w:val="00F25D98"/>
    <w:rsid w:val="00F300FB"/>
    <w:rsid w:val="00F3229E"/>
    <w:rsid w:val="00F401E2"/>
    <w:rsid w:val="00F5127A"/>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TACChar">
    <w:name w:val="TAC Char"/>
    <w:link w:val="TAC"/>
    <w:rsid w:val="002B58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1358</Words>
  <Characters>7745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21</cp:revision>
  <cp:lastPrinted>1899-12-31T23:00:00Z</cp:lastPrinted>
  <dcterms:created xsi:type="dcterms:W3CDTF">2024-01-04T06:49:00Z</dcterms:created>
  <dcterms:modified xsi:type="dcterms:W3CDTF">2024-01-12T10:08:00Z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